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A1" w:rsidRDefault="00623DA1"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475B43" w:rsidRPr="00475B43">
        <w:rPr>
          <w:b/>
          <w:i/>
          <w:noProof/>
          <w:sz w:val="28"/>
        </w:rPr>
        <w:t>R4-2212925</w:t>
      </w:r>
    </w:p>
    <w:p w:rsidR="00623DA1" w:rsidRDefault="00623DA1" w:rsidP="00623D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2D67">
        <w:rPr>
          <w:b/>
          <w:noProof/>
          <w:sz w:val="24"/>
        </w:rPr>
        <w:fldChar w:fldCharType="begin"/>
      </w:r>
      <w:r w:rsidR="00A22D67">
        <w:rPr>
          <w:b/>
          <w:noProof/>
          <w:sz w:val="24"/>
        </w:rPr>
        <w:instrText xml:space="preserve"> DOCPROPERTY  StartDate  \* MERGEFORMAT </w:instrText>
      </w:r>
      <w:r w:rsidR="00A22D67">
        <w:rPr>
          <w:b/>
          <w:noProof/>
          <w:sz w:val="24"/>
        </w:rPr>
        <w:fldChar w:fldCharType="separate"/>
      </w:r>
      <w:r w:rsidR="00A22D67">
        <w:rPr>
          <w:b/>
          <w:noProof/>
          <w:sz w:val="24"/>
        </w:rPr>
        <w:t>15</w:t>
      </w:r>
      <w:r w:rsidR="00A22D67">
        <w:rPr>
          <w:b/>
          <w:noProof/>
          <w:sz w:val="24"/>
          <w:lang w:eastAsia="zh-CN"/>
        </w:rPr>
        <w:t>th</w:t>
      </w:r>
      <w:r w:rsidR="00A22D67">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6C1A0F">
              <w:rPr>
                <w:b/>
                <w:noProof/>
                <w:sz w:val="28"/>
              </w:rPr>
              <w:t>1</w:t>
            </w:r>
            <w:r w:rsidR="00F1294D">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C2070E" w:rsidP="002A6414">
            <w:pPr>
              <w:pStyle w:val="CRCoverPage"/>
              <w:spacing w:after="0"/>
              <w:ind w:left="100"/>
              <w:rPr>
                <w:noProof/>
              </w:rPr>
            </w:pPr>
            <w:r w:rsidRPr="00C2070E">
              <w:rPr>
                <w:noProof/>
                <w:lang w:eastAsia="zh-CN"/>
              </w:rPr>
              <w:t>Correction to NR SCell interruption requirements 38.133_r15</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 xml:space="preserve">4 meeting,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B975B8">
              <w:rPr>
                <w:noProof/>
                <w:lang w:eastAsia="zh-CN"/>
              </w:rPr>
              <w:t>slots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SSB,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onsecutive slots</w:t>
            </w:r>
            <w:r w:rsidR="00C2070E">
              <w:t xml:space="preserve"> which contains all SSBs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702DF" w:rsidP="00895DFD">
            <w:pPr>
              <w:pStyle w:val="CRCoverPage"/>
              <w:spacing w:after="0"/>
              <w:ind w:left="100"/>
              <w:rPr>
                <w:noProof/>
                <w:lang w:eastAsia="zh-CN"/>
              </w:rPr>
            </w:pPr>
            <w:r>
              <w:rPr>
                <w:rFonts w:hint="eastAsia"/>
                <w:noProof/>
                <w:lang w:eastAsia="zh-CN"/>
              </w:rPr>
              <w:t>8</w:t>
            </w:r>
            <w:r>
              <w:rPr>
                <w:noProof/>
                <w:lang w:eastAsia="zh-CN"/>
              </w:rPr>
              <w:t>.2.1.2.3, 8.2.1.2.4, 8.2.2.2.1, 8.2.2.2.2, 8.2.3.2.3, 8.2.3.2.4, 8.2.4.2.1, 8.2.4.2.2</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702DF" w:rsidRPr="008C6DE4" w:rsidRDefault="007702DF" w:rsidP="007702DF">
      <w:pPr>
        <w:pStyle w:val="5"/>
      </w:pPr>
      <w:bookmarkStart w:id="2" w:name="_Toc5952629"/>
      <w:r w:rsidRPr="008C6DE4">
        <w:t>8.2.1.2.3</w:t>
      </w:r>
      <w:r w:rsidRPr="008C6DE4">
        <w:tab/>
        <w:t xml:space="preserve">Interruptions at </w:t>
      </w:r>
      <w:proofErr w:type="spellStart"/>
      <w:r w:rsidRPr="008C6DE4">
        <w:t>SCell</w:t>
      </w:r>
      <w:proofErr w:type="spellEnd"/>
      <w:r w:rsidRPr="008C6DE4">
        <w:t xml:space="preserve"> addition/release</w:t>
      </w:r>
      <w:bookmarkEnd w:id="2"/>
    </w:p>
    <w:p w:rsidR="007702DF" w:rsidRPr="008C6DE4" w:rsidRDefault="007702DF" w:rsidP="007702D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rsidR="007702DF" w:rsidRPr="008C6DE4" w:rsidRDefault="007702DF" w:rsidP="007702DF">
      <w:pPr>
        <w:pStyle w:val="B20"/>
      </w:pPr>
      <w:r w:rsidRPr="008C6DE4">
        <w:t>-</w:t>
      </w:r>
      <w:r w:rsidRPr="008C6DE4">
        <w:tab/>
        <w:t xml:space="preserve">the UE is allowed an interruption on any active </w:t>
      </w:r>
      <w:r w:rsidRPr="008C6DE4">
        <w:rPr>
          <w:lang w:eastAsia="zh-CN"/>
        </w:rPr>
        <w:t>serving cell in SCG</w:t>
      </w:r>
      <w:r w:rsidRPr="008C6DE4">
        <w:t>:</w:t>
      </w:r>
    </w:p>
    <w:p w:rsidR="007702DF" w:rsidRPr="008C6DE4" w:rsidRDefault="007702DF" w:rsidP="007702DF">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or</w:t>
      </w:r>
    </w:p>
    <w:p w:rsidR="007702DF" w:rsidRPr="008C6DE4" w:rsidRDefault="007702DF" w:rsidP="007702DF">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rsidR="007702DF" w:rsidRPr="008C6DE4" w:rsidRDefault="007702DF" w:rsidP="007702DF">
      <w:pPr>
        <w:pStyle w:val="B30"/>
        <w:rPr>
          <w:lang w:eastAsia="zh-CN"/>
        </w:rPr>
      </w:pPr>
      <w:r w:rsidRPr="008C6DE4">
        <w:t xml:space="preserve">Where X1 and Y1 are specified in </w:t>
      </w:r>
      <w:r w:rsidRPr="008C6DE4">
        <w:rPr>
          <w:lang w:eastAsia="zh-CN"/>
        </w:rPr>
        <w:t>Table 8.2.1.2.3-1.</w:t>
      </w:r>
    </w:p>
    <w:p w:rsidR="007702DF" w:rsidRPr="008C6DE4" w:rsidRDefault="007702DF" w:rsidP="007702D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rsidR="007702DF" w:rsidRPr="008C6DE4" w:rsidRDefault="007702DF" w:rsidP="007702DF">
      <w:pPr>
        <w:pStyle w:val="B10"/>
      </w:pPr>
      <w:r w:rsidRPr="008C6DE4">
        <w:t>-</w:t>
      </w:r>
      <w:r w:rsidRPr="008C6DE4">
        <w:tab/>
        <w:t xml:space="preserve">the UE is allowed an interruption on any active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w:t>
      </w:r>
      <w:proofErr w:type="spellStart"/>
      <w:r w:rsidRPr="008C6DE4">
        <w:t>SCells</w:t>
      </w:r>
      <w:proofErr w:type="spellEnd"/>
      <w:r w:rsidRPr="008C6DE4">
        <w:t xml:space="preserve"> being added or released,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any of the </w:t>
      </w:r>
      <w:proofErr w:type="spellStart"/>
      <w:r w:rsidRPr="008C6DE4">
        <w:t>SCells</w:t>
      </w:r>
      <w:proofErr w:type="spellEnd"/>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3" w:author="Huawei" w:date="2022-08-04T11:04:00Z">
        <w:r w:rsidDel="008514DB">
          <w:rPr>
            <w:lang w:eastAsia="zh-CN"/>
          </w:rPr>
          <w:delText>[</w:delText>
        </w:r>
      </w:del>
      <w:r>
        <w:rPr>
          <w:lang w:eastAsia="zh-CN"/>
        </w:rPr>
        <w:t>x</w:t>
      </w:r>
      <w:ins w:id="4" w:author="Huawei" w:date="2022-08-04T11:04:00Z">
        <w:r w:rsidR="008514DB">
          <w:rPr>
            <w:lang w:eastAsia="zh-CN"/>
          </w:rPr>
          <w:t xml:space="preserve"> slots, where x is the </w:t>
        </w:r>
        <w:r w:rsidR="008514DB">
          <w:t>number of c</w:t>
        </w:r>
        <w:r w:rsidR="008514DB" w:rsidRPr="00FC3273">
          <w:t>onsecutive slots</w:t>
        </w:r>
        <w:r w:rsidR="008514DB">
          <w:t xml:space="preserve"> which contains all SSBs </w:t>
        </w:r>
      </w:ins>
      <w:ins w:id="5" w:author="Huawei" w:date="2022-08-04T11:05:00Z">
        <w:r w:rsidR="00B975B8">
          <w:t xml:space="preserve">transmitted by the </w:t>
        </w:r>
        <w:proofErr w:type="spellStart"/>
        <w:r w:rsidR="00B975B8">
          <w:t>SCell</w:t>
        </w:r>
        <w:proofErr w:type="spellEnd"/>
        <w:r w:rsidR="00B975B8">
          <w:t xml:space="preserve"> being added</w:t>
        </w:r>
      </w:ins>
      <w:ins w:id="6" w:author="Huawei" w:date="2022-08-04T11:09:00Z">
        <w:r w:rsidR="00B975B8">
          <w:t xml:space="preserve"> in the half frame with SSBs</w:t>
        </w:r>
      </w:ins>
      <w:del w:id="7" w:author="Huawei" w:date="2022-08-04T11:04:00Z">
        <w:r w:rsidDel="008514DB">
          <w:rPr>
            <w:lang w:eastAsia="zh-CN"/>
          </w:rPr>
          <w:delText>]ms</w:delText>
        </w:r>
      </w:del>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w:t>
      </w:r>
      <w:del w:id="8" w:author="Huawei" w:date="2022-08-04T11:05:00Z">
        <w:r w:rsidDel="00B975B8">
          <w:rPr>
            <w:lang w:eastAsia="zh-CN"/>
          </w:rPr>
          <w:delText>ms</w:delText>
        </w:r>
      </w:del>
      <w:r w:rsidRPr="008C6DE4">
        <w:rPr>
          <w:lang w:eastAsia="zh-CN"/>
        </w:rPr>
        <w:t>;</w:t>
      </w:r>
    </w:p>
    <w:p w:rsidR="007702DF" w:rsidRPr="008C6DE4" w:rsidRDefault="007702DF" w:rsidP="007702DF">
      <w:pPr>
        <w:pStyle w:val="B30"/>
        <w:rPr>
          <w:rFonts w:ascii="Tms Rmn" w:eastAsia="等线" w:hAnsi="Tms Rmn"/>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released.</w:t>
      </w:r>
    </w:p>
    <w:p w:rsidR="007702DF" w:rsidRPr="008C6DE4" w:rsidRDefault="007702DF" w:rsidP="007702DF">
      <w:pPr>
        <w:pStyle w:val="B30"/>
        <w:rPr>
          <w:rFonts w:eastAsia="等线"/>
          <w:lang w:eastAsia="zh-CN"/>
        </w:rPr>
      </w:pPr>
      <w:r w:rsidRPr="008C6DE4">
        <w:t xml:space="preserve">Where X1 and Y1 are specified in </w:t>
      </w:r>
      <w:r w:rsidRPr="008C6DE4">
        <w:rPr>
          <w:lang w:eastAsia="zh-CN"/>
        </w:rPr>
        <w:t>Table 8.2.1.2.3-2.</w:t>
      </w:r>
    </w:p>
    <w:p w:rsidR="007702DF" w:rsidRPr="008C6DE4" w:rsidRDefault="007702DF" w:rsidP="007702DF">
      <w:pPr>
        <w:keepNext/>
        <w:keepLines/>
        <w:spacing w:before="60"/>
        <w:jc w:val="center"/>
      </w:pPr>
      <w:r w:rsidRPr="008C6DE4">
        <w:rPr>
          <w:rFonts w:ascii="Arial" w:hAnsi="Arial"/>
          <w:b/>
        </w:rPr>
        <w:t xml:space="preserve">Table 8.2.1.2.3-1: Interruption length X1 and Y1 at E-UTRA </w:t>
      </w:r>
      <w:proofErr w:type="spellStart"/>
      <w:r w:rsidRPr="008C6DE4">
        <w:rPr>
          <w:rFonts w:ascii="Arial" w:hAnsi="Arial"/>
          <w:b/>
        </w:rPr>
        <w:t>SCell</w:t>
      </w:r>
      <w:proofErr w:type="spellEnd"/>
      <w:r w:rsidRPr="008C6DE4">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4E21FBFE" wp14:editId="08CD1C57">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Y1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val="fr-FR" w:eastAsia="ko-KR"/>
              </w:rPr>
              <w:t>N/A</w:t>
            </w:r>
          </w:p>
        </w:tc>
      </w:tr>
    </w:tbl>
    <w:p w:rsidR="007702DF" w:rsidRPr="008C6DE4" w:rsidRDefault="007702DF" w:rsidP="007702DF"/>
    <w:p w:rsidR="007702DF" w:rsidRPr="008C6DE4" w:rsidRDefault="007702DF" w:rsidP="007702DF">
      <w:pPr>
        <w:pStyle w:val="TH"/>
      </w:pPr>
      <w:r w:rsidRPr="008C6DE4">
        <w:t xml:space="preserve">Table 8.2.1.2.3-2: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FC4D9A5" wp14:editId="7DDE76F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8</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7702DF" w:rsidRPr="008C6DE4" w:rsidRDefault="007702DF" w:rsidP="007702DF"/>
    <w:p w:rsidR="007702DF" w:rsidRPr="008C6DE4" w:rsidRDefault="007702DF" w:rsidP="007702DF">
      <w:pPr>
        <w:pStyle w:val="5"/>
      </w:pPr>
      <w:r w:rsidRPr="008C6DE4">
        <w:t>8.2.1.2.4</w:t>
      </w:r>
      <w:r w:rsidRPr="008C6DE4">
        <w:tab/>
        <w:t xml:space="preserve">Interruptions at </w:t>
      </w:r>
      <w:proofErr w:type="spellStart"/>
      <w:r w:rsidRPr="008C6DE4">
        <w:t>SCell</w:t>
      </w:r>
      <w:proofErr w:type="spellEnd"/>
      <w:r w:rsidRPr="008C6DE4">
        <w:t xml:space="preserve"> activation/deactivation</w:t>
      </w:r>
    </w:p>
    <w:p w:rsidR="007702DF" w:rsidRPr="008C6DE4" w:rsidRDefault="007702DF" w:rsidP="007702D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7702DF" w:rsidRPr="008C6DE4" w:rsidRDefault="007702DF" w:rsidP="007702DF">
      <w:pPr>
        <w:pStyle w:val="B10"/>
      </w:pPr>
      <w:r w:rsidRPr="008C6DE4">
        <w:t>-</w:t>
      </w:r>
      <w:r w:rsidRPr="008C6DE4">
        <w:tab/>
        <w:t>the UE is allowed an interruption on any active serving cell</w:t>
      </w:r>
      <w:r w:rsidRPr="008C6DE4">
        <w:rPr>
          <w:lang w:eastAsia="zh-CN"/>
        </w:rPr>
        <w:t xml:space="preserve">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proofErr w:type="spellStart"/>
      <w:r w:rsidRPr="008C6DE4">
        <w:t>SCell</w:t>
      </w:r>
      <w:proofErr w:type="spellEnd"/>
      <w:r w:rsidRPr="008C6DE4">
        <w:t xml:space="preserve"> being activated or deactivated, or</w:t>
      </w:r>
    </w:p>
    <w:p w:rsidR="007702DF" w:rsidRPr="008C6DE4" w:rsidRDefault="007702DF" w:rsidP="007702DF">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rsidR="007702DF" w:rsidRPr="008C6DE4" w:rsidRDefault="007702DF" w:rsidP="007702DF">
      <w:pPr>
        <w:pStyle w:val="B30"/>
        <w:rPr>
          <w:rFonts w:eastAsia="等线"/>
          <w:lang w:eastAsia="zh-CN"/>
        </w:rPr>
      </w:pPr>
      <w:r w:rsidRPr="008C6DE4">
        <w:t>Where X2 and Y2 are specified in</w:t>
      </w:r>
      <w:r w:rsidRPr="008C6DE4">
        <w:rPr>
          <w:lang w:eastAsia="zh-CN"/>
        </w:rPr>
        <w:t xml:space="preserve"> Table 8.2.1.2.4-1.</w:t>
      </w:r>
    </w:p>
    <w:p w:rsidR="007702DF" w:rsidRPr="008C6DE4" w:rsidRDefault="007702DF" w:rsidP="007702D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rsidR="007702DF" w:rsidRPr="008C6DE4" w:rsidRDefault="007702DF" w:rsidP="007702DF">
      <w:pPr>
        <w:pStyle w:val="B10"/>
      </w:pPr>
      <w:r w:rsidRPr="008C6DE4">
        <w:t>-</w:t>
      </w:r>
      <w:r w:rsidRPr="008C6DE4">
        <w:tab/>
        <w:t xml:space="preserve">an interruption on any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activated or deactivated,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9" w:author="Huawei" w:date="2022-08-04T11:12:00Z">
        <w:r w:rsidDel="00B975B8">
          <w:rPr>
            <w:lang w:eastAsia="zh-CN"/>
          </w:rPr>
          <w:delText>[</w:delText>
        </w:r>
      </w:del>
      <w:r>
        <w:rPr>
          <w:lang w:eastAsia="zh-CN"/>
        </w:rPr>
        <w:t>x</w:t>
      </w:r>
      <w:del w:id="10" w:author="Huawei" w:date="2022-08-04T11:12:00Z">
        <w:r w:rsidDel="00B975B8">
          <w:rPr>
            <w:lang w:eastAsia="zh-CN"/>
          </w:rPr>
          <w:delText>]ms</w:delText>
        </w:r>
      </w:del>
      <w:ins w:id="11" w:author="Huawei" w:date="2022-08-04T11:12:00Z">
        <w:r w:rsidR="00B975B8">
          <w:rPr>
            <w:lang w:eastAsia="zh-CN"/>
          </w:rPr>
          <w:t xml:space="preserve">, where x is the </w:t>
        </w:r>
        <w:r w:rsidR="00B975B8">
          <w:t>number of c</w:t>
        </w:r>
        <w:r w:rsidR="00B975B8" w:rsidRPr="00FC3273">
          <w:t>onsecutive slots</w:t>
        </w:r>
        <w:r w:rsidR="00B975B8">
          <w:t xml:space="preserve"> which contains all SSBs transmitted by the </w:t>
        </w:r>
        <w:proofErr w:type="spellStart"/>
        <w:r w:rsidR="00B975B8">
          <w:t>SCell</w:t>
        </w:r>
        <w:proofErr w:type="spellEnd"/>
        <w:r w:rsidR="00B975B8">
          <w:t xml:space="preserve"> being </w:t>
        </w:r>
        <w:r w:rsidR="00B975B8" w:rsidRPr="008C6DE4">
          <w:rPr>
            <w:rFonts w:eastAsia="MS Mincho"/>
            <w:lang w:eastAsia="zh-CN"/>
          </w:rPr>
          <w:t>activated</w:t>
        </w:r>
        <w:r w:rsidR="00B975B8">
          <w:t xml:space="preserve"> in the half frame with SSBs</w:t>
        </w:r>
      </w:ins>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deactivated.</w:t>
      </w:r>
    </w:p>
    <w:p w:rsidR="007702DF" w:rsidRPr="008C6DE4" w:rsidRDefault="007702DF" w:rsidP="007702DF">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7702DF" w:rsidRPr="008C6DE4" w:rsidRDefault="007702DF" w:rsidP="007702DF">
      <w:pPr>
        <w:pStyle w:val="TH"/>
      </w:pPr>
      <w:r w:rsidRPr="008C6DE4">
        <w:t xml:space="preserve">Table 8.2.1.2.4-1: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5A85D9E2" wp14:editId="5C04A750">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Y2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ko-KR"/>
              </w:rPr>
              <w:t>N/A</w:t>
            </w:r>
          </w:p>
        </w:tc>
      </w:tr>
    </w:tbl>
    <w:p w:rsidR="007702DF" w:rsidRPr="008C6DE4" w:rsidRDefault="007702DF" w:rsidP="007702DF"/>
    <w:p w:rsidR="007702DF" w:rsidRPr="008C6DE4" w:rsidRDefault="007702DF" w:rsidP="007702DF">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9939DB3" wp14:editId="6F15BC9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Y2 (slots)</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702DF">
        <w:rPr>
          <w:b/>
          <w:noProof/>
          <w:color w:val="00B0F0"/>
        </w:rPr>
        <w:t>1</w:t>
      </w:r>
      <w:r w:rsidRPr="00F92638">
        <w:rPr>
          <w:b/>
          <w:noProof/>
          <w:color w:val="00B0F0"/>
        </w:rPr>
        <w:t>&gt;</w:t>
      </w:r>
    </w:p>
    <w:p w:rsidR="0062316D" w:rsidRDefault="0062316D" w:rsidP="0062316D"/>
    <w:p w:rsidR="007702DF" w:rsidRDefault="007702DF" w:rsidP="007702D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514DB" w:rsidRPr="008C6DE4" w:rsidRDefault="008514DB" w:rsidP="008514DB">
      <w:pPr>
        <w:pStyle w:val="5"/>
      </w:pPr>
      <w:bookmarkStart w:id="12" w:name="_Toc5952632"/>
      <w:r w:rsidRPr="008C6DE4">
        <w:t>8.2.2.2.1</w:t>
      </w:r>
      <w:r w:rsidRPr="008C6DE4">
        <w:tab/>
        <w:t xml:space="preserve">Interruptions at </w:t>
      </w:r>
      <w:proofErr w:type="spellStart"/>
      <w:r w:rsidRPr="008C6DE4">
        <w:t>SCell</w:t>
      </w:r>
      <w:proofErr w:type="spellEnd"/>
      <w:r w:rsidRPr="008C6DE4">
        <w:t xml:space="preserve"> addition/release</w:t>
      </w:r>
      <w:bookmarkEnd w:id="12"/>
    </w:p>
    <w:p w:rsidR="008514DB" w:rsidRPr="008C6DE4" w:rsidRDefault="008514DB" w:rsidP="008514DB">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active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8.2.2.2.1-1,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t>-</w:t>
      </w:r>
      <w:r w:rsidRPr="008C6DE4">
        <w:tab/>
        <w:t xml:space="preserve">of up to the duration shown in table 8.2.2.2.1-2,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23695E58" wp14:editId="1C55171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4">
          <w:tblGrid>
            <w:gridCol w:w="649"/>
            <w:gridCol w:w="992"/>
            <w:gridCol w:w="2890"/>
          </w:tblGrid>
        </w:tblGridChange>
      </w:tblGrid>
      <w:tr w:rsidR="008514DB" w:rsidRPr="008C6DE4" w:rsidTr="005A353C">
        <w:trPr>
          <w:trHeight w:val="631"/>
          <w:jc w:val="center"/>
          <w:trPrChange w:id="15" w:author="Huawei" w:date="2022-08-04T11:19: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16" w:author="Huawei" w:date="2022-08-04T11:19: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0763548D" wp14:editId="08AF697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17"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3189" w:type="pct"/>
            <w:tcBorders>
              <w:top w:val="single" w:sz="4" w:space="0" w:color="auto"/>
              <w:left w:val="single" w:sz="4" w:space="0" w:color="auto"/>
              <w:bottom w:val="single" w:sz="4" w:space="0" w:color="auto"/>
              <w:right w:val="single" w:sz="4" w:space="0" w:color="auto"/>
            </w:tcBorders>
            <w:hideMark/>
            <w:tcPrChange w:id="18"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w:t>
            </w:r>
          </w:p>
        </w:tc>
      </w:tr>
      <w:tr w:rsidR="008514DB" w:rsidRPr="008C6DE4" w:rsidTr="005A353C">
        <w:trPr>
          <w:jc w:val="center"/>
          <w:trPrChange w:id="19"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0"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21"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22"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23"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4"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25"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26"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27"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8"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29"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30"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1"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2"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33"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34"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5"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36" w:author="Huawei" w:date="2022-08-04T11:19: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r>
              <w:rPr>
                <w:rFonts w:hint="eastAsia"/>
                <w:lang w:eastAsia="zh-CN"/>
              </w:rPr>
              <w:t>.</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37" w:author="Huawei" w:date="2022-08-04T11:17:00Z">
              <w:r w:rsidDel="005A353C">
                <w:rPr>
                  <w:lang w:eastAsia="zh-CN"/>
                </w:rPr>
                <w:delText>[</w:delText>
              </w:r>
            </w:del>
            <w:r>
              <w:rPr>
                <w:lang w:eastAsia="zh-CN"/>
              </w:rPr>
              <w:t>x</w:t>
            </w:r>
            <w:ins w:id="38" w:author="Huawei" w:date="2022-08-04T11:17:00Z">
              <w:r w:rsidR="005A353C">
                <w:rPr>
                  <w:lang w:eastAsia="zh-CN"/>
                </w:rPr>
                <w:t xml:space="preserve"> </w:t>
              </w:r>
            </w:ins>
            <w:del w:id="39" w:author="Huawei" w:date="2022-08-04T11:17:00Z">
              <w:r w:rsidDel="005A353C">
                <w:rPr>
                  <w:lang w:eastAsia="zh-CN"/>
                </w:rPr>
                <w:delText>]</w:delText>
              </w:r>
            </w:del>
            <w:proofErr w:type="spellStart"/>
            <w:r>
              <w:rPr>
                <w:lang w:eastAsia="zh-CN"/>
              </w:rPr>
              <w:t>ms</w:t>
            </w:r>
            <w:proofErr w:type="spellEnd"/>
            <w:ins w:id="40" w:author="Huawei" w:date="2022-08-04T11:17:00Z">
              <w:r w:rsidR="005A353C">
                <w:rPr>
                  <w:lang w:eastAsia="zh-CN"/>
                </w:rPr>
                <w:t xml:space="preserve">, where x is the NR slot length (in </w:t>
              </w:r>
              <w:proofErr w:type="spellStart"/>
              <w:r w:rsidR="005A353C">
                <w:rPr>
                  <w:lang w:eastAsia="zh-CN"/>
                </w:rPr>
                <w:t>ms</w:t>
              </w:r>
              <w:proofErr w:type="spellEnd"/>
              <w:r w:rsidR="005A353C">
                <w:rPr>
                  <w:lang w:eastAsia="zh-CN"/>
                </w:rPr>
                <w:t xml:space="preserve">) *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ins>
            <w:ins w:id="41" w:author="Huawei" w:date="2022-08-04T11:19:00Z">
              <w:r w:rsidR="005A353C">
                <w:rPr>
                  <w:rFonts w:eastAsia="MS Mincho"/>
                  <w:lang w:eastAsia="zh-CN"/>
                </w:rPr>
                <w:t>add</w:t>
              </w:r>
            </w:ins>
            <w:ins w:id="42" w:author="Huawei" w:date="2022-08-04T11:17:00Z">
              <w:r w:rsidR="005A353C" w:rsidRPr="008C6DE4">
                <w:rPr>
                  <w:rFonts w:eastAsia="MS Mincho"/>
                  <w:lang w:eastAsia="zh-CN"/>
                </w:rPr>
                <w:t>ed</w:t>
              </w:r>
              <w:r w:rsidR="005A353C">
                <w:t xml:space="preserve"> in the half frame with SSBs</w:t>
              </w:r>
            </w:ins>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ko-KR"/>
              </w:rPr>
              <w:t>;</w:t>
            </w:r>
          </w:p>
          <w:p w:rsidR="008514DB" w:rsidRPr="008C6DE4" w:rsidRDefault="008514DB" w:rsidP="008514D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rsidR="008514DB" w:rsidRPr="008C6DE4" w:rsidRDefault="008514DB" w:rsidP="008514D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 w:rsidR="008514DB" w:rsidRPr="008C6DE4" w:rsidRDefault="008514DB" w:rsidP="008514DB">
      <w:pPr>
        <w:pStyle w:val="5"/>
      </w:pPr>
      <w:bookmarkStart w:id="43"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43"/>
    </w:p>
    <w:p w:rsidR="008514DB" w:rsidRPr="008C6DE4" w:rsidRDefault="008514DB" w:rsidP="008514DB">
      <w:r w:rsidRPr="008C6DE4">
        <w:t xml:space="preserve">When an intra-band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lastRenderedPageBreak/>
        <w:t>-</w:t>
      </w:r>
      <w:r w:rsidRPr="008C6DE4">
        <w:tab/>
        <w:t xml:space="preserve">of up to the duration shown in table 8.2.2.2.2-1,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8.2.2.2.2-2, if the active serving cells are in the same band as the </w:t>
      </w:r>
      <w:proofErr w:type="spellStart"/>
      <w:r w:rsidRPr="008C6DE4">
        <w:t>SCell</w:t>
      </w:r>
      <w:proofErr w:type="spellEnd"/>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4C6E7FBB" wp14:editId="4626FFE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3</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5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45">
          <w:tblGrid>
            <w:gridCol w:w="1044"/>
            <w:gridCol w:w="1344"/>
            <w:gridCol w:w="2884"/>
          </w:tblGrid>
        </w:tblGridChange>
      </w:tblGrid>
      <w:tr w:rsidR="008514DB" w:rsidRPr="008C6DE4" w:rsidTr="005A353C">
        <w:trPr>
          <w:trHeight w:val="365"/>
          <w:jc w:val="center"/>
          <w:trPrChange w:id="46" w:author="Huawei" w:date="2022-08-04T11:19:00Z">
            <w:trPr>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47" w:author="Huawei" w:date="2022-08-04T11:19: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6134FC84" wp14:editId="48C8307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48"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735" w:type="pct"/>
            <w:tcBorders>
              <w:top w:val="single" w:sz="4" w:space="0" w:color="auto"/>
              <w:left w:val="single" w:sz="4" w:space="0" w:color="auto"/>
              <w:bottom w:val="single" w:sz="4" w:space="0" w:color="auto"/>
              <w:right w:val="single" w:sz="4" w:space="0" w:color="auto"/>
            </w:tcBorders>
            <w:hideMark/>
            <w:tcPrChange w:id="49"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eastAsia="ko-KR"/>
              </w:rPr>
              <w:t>Interruption length (slots)</w:t>
            </w:r>
          </w:p>
        </w:tc>
      </w:tr>
      <w:tr w:rsidR="008514DB" w:rsidRPr="008C6DE4" w:rsidTr="005A353C">
        <w:trPr>
          <w:jc w:val="center"/>
          <w:trPrChange w:id="50"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1"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52"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53"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54"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5"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56"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57"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58"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9"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60"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61"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2"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3"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64"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65"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6"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67" w:author="Huawei" w:date="2022-08-04T11:19:00Z">
              <w:tcPr>
                <w:tcW w:w="5272"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68" w:author="Huawei" w:date="2022-08-04T11:18:00Z">
              <w:r w:rsidDel="005A353C">
                <w:rPr>
                  <w:lang w:eastAsia="zh-CN"/>
                </w:rPr>
                <w:delText>[</w:delText>
              </w:r>
            </w:del>
            <w:r>
              <w:rPr>
                <w:lang w:eastAsia="zh-CN"/>
              </w:rPr>
              <w:t>x</w:t>
            </w:r>
            <w:ins w:id="69" w:author="Huawei" w:date="2022-08-04T11:18:00Z">
              <w:r w:rsidR="005A353C">
                <w:rPr>
                  <w:lang w:eastAsia="zh-CN"/>
                </w:rPr>
                <w:t xml:space="preserve"> </w:t>
              </w:r>
            </w:ins>
            <w:del w:id="70" w:author="Huawei" w:date="2022-08-04T11:18:00Z">
              <w:r w:rsidDel="005A353C">
                <w:rPr>
                  <w:lang w:eastAsia="zh-CN"/>
                </w:rPr>
                <w:delText>]</w:delText>
              </w:r>
            </w:del>
            <w:proofErr w:type="spellStart"/>
            <w:r>
              <w:rPr>
                <w:lang w:eastAsia="zh-CN"/>
              </w:rPr>
              <w:t>ms</w:t>
            </w:r>
            <w:proofErr w:type="spellEnd"/>
            <w:ins w:id="71" w:author="Huawei" w:date="2022-08-04T11:18:00Z">
              <w:r w:rsidR="005A353C">
                <w:rPr>
                  <w:lang w:eastAsia="zh-CN"/>
                </w:rPr>
                <w:t xml:space="preserve">, where x is the NR slot length (in </w:t>
              </w:r>
              <w:proofErr w:type="spellStart"/>
              <w:r w:rsidR="005A353C">
                <w:rPr>
                  <w:lang w:eastAsia="zh-CN"/>
                </w:rPr>
                <w:t>ms</w:t>
              </w:r>
              <w:proofErr w:type="spellEnd"/>
              <w:r w:rsidR="005A353C">
                <w:rPr>
                  <w:lang w:eastAsia="zh-CN"/>
                </w:rPr>
                <w:t xml:space="preserve">) *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r w:rsidR="005A353C" w:rsidRPr="008C6DE4">
                <w:rPr>
                  <w:rFonts w:eastAsia="MS Mincho"/>
                  <w:lang w:eastAsia="zh-CN"/>
                </w:rPr>
                <w:t>activated</w:t>
              </w:r>
              <w:r w:rsidR="005A353C">
                <w:t xml:space="preserve"> in the half frame with SSBs</w:t>
              </w:r>
            </w:ins>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ko-KR"/>
              </w:rPr>
              <w:t>;</w:t>
            </w:r>
          </w:p>
          <w:p w:rsidR="008514DB" w:rsidRPr="008C6DE4" w:rsidRDefault="008514DB" w:rsidP="008514DB">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proofErr w:type="spellStart"/>
            <w:r w:rsidRPr="008C6DE4">
              <w:rPr>
                <w:lang w:eastAsia="zh-CN"/>
              </w:rPr>
              <w:t>serving</w:t>
            </w:r>
            <w:r w:rsidRPr="008C6DE4">
              <w:rPr>
                <w:lang w:eastAsia="ko-KR"/>
              </w:rPr>
              <w:t>NOTE</w:t>
            </w:r>
            <w:proofErr w:type="spellEnd"/>
            <w:r w:rsidRPr="008C6DE4">
              <w:rPr>
                <w:lang w:eastAsia="ko-KR"/>
              </w:rPr>
              <w:t xml:space="preserv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7702DF" w:rsidRDefault="007702DF" w:rsidP="007702D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7702DF" w:rsidRDefault="007702DF"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8514DB" w:rsidRPr="008C6DE4" w:rsidRDefault="008514DB" w:rsidP="008514DB">
      <w:pPr>
        <w:pStyle w:val="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active </w:t>
      </w:r>
      <w:r w:rsidRPr="008C6DE4">
        <w:rPr>
          <w:lang w:eastAsia="zh-CN"/>
        </w:rPr>
        <w:t>serving cell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or</w:t>
      </w:r>
    </w:p>
    <w:p w:rsidR="008514DB" w:rsidRPr="008C6DE4" w:rsidRDefault="008514DB" w:rsidP="008514DB">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Y1 slot</w:t>
      </w:r>
      <w:r>
        <w:rPr>
          <w:lang w:eastAsia="zh-CN"/>
        </w:rPr>
        <w:t>s</w:t>
      </w:r>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t xml:space="preserve">, 5ms} if the active </w:t>
      </w:r>
      <w:r w:rsidRPr="008C6DE4">
        <w:rPr>
          <w:lang w:eastAsia="zh-CN"/>
        </w:rPr>
        <w:t>serving cells</w:t>
      </w:r>
      <w:r w:rsidRPr="008C6DE4">
        <w:t xml:space="preserve"> are in the same band as the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provided </w:t>
      </w:r>
      <w:r w:rsidRPr="008C6DE4">
        <w:rPr>
          <w:lang w:eastAsia="zh-CN"/>
        </w:rPr>
        <w:t xml:space="preserve">the cell specific reference signals from the active serving cells and the E-UTRA </w:t>
      </w:r>
      <w:proofErr w:type="spellStart"/>
      <w:r w:rsidRPr="008C6DE4">
        <w:rPr>
          <w:lang w:eastAsia="zh-CN"/>
        </w:rPr>
        <w:t>PSCell</w:t>
      </w:r>
      <w:proofErr w:type="spellEnd"/>
      <w:r w:rsidRPr="008C6DE4">
        <w:rPr>
          <w:lang w:eastAsia="zh-CN"/>
        </w:rPr>
        <w:t>/</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activated serving cells in MCG;</w:t>
      </w:r>
    </w:p>
    <w:p w:rsidR="008514DB" w:rsidRPr="008C6DE4" w:rsidRDefault="008514DB" w:rsidP="008514DB">
      <w:pPr>
        <w:pStyle w:val="B30"/>
        <w:rPr>
          <w:lang w:eastAsia="zh-CN"/>
        </w:rPr>
      </w:pPr>
      <w:r w:rsidRPr="008C6DE4">
        <w:t xml:space="preserve">Where X1 and Y1 are specified in </w:t>
      </w:r>
      <w:r w:rsidRPr="008C6DE4">
        <w:rPr>
          <w:lang w:eastAsia="zh-CN"/>
        </w:rPr>
        <w:t>Table 8.2.3.2.3-1.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rsidR="008514DB" w:rsidRPr="008C6DE4" w:rsidRDefault="008514DB" w:rsidP="008514DB">
      <w:pPr>
        <w:pStyle w:val="B10"/>
      </w:pPr>
      <w:r w:rsidRPr="008C6DE4">
        <w:lastRenderedPageBreak/>
        <w:t>-</w:t>
      </w:r>
      <w:r w:rsidRPr="008C6DE4">
        <w:tab/>
        <w:t xml:space="preserve">the UE is allowed an interruption on any activated </w:t>
      </w:r>
      <w:r w:rsidRPr="008C6DE4">
        <w:rPr>
          <w:lang w:eastAsia="zh-CN"/>
        </w:rPr>
        <w:t>serving cell in MCG</w:t>
      </w:r>
      <w:r w:rsidRPr="008C6DE4">
        <w:t xml:space="preserve">: </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r>
        <w:rPr>
          <w:rFonts w:hint="eastAsia"/>
          <w:lang w:eastAsia="zh-CN"/>
        </w:rPr>
        <w:t>.</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72" w:author="Huawei" w:date="2022-08-04T11:20:00Z">
        <w:r w:rsidDel="005A353C">
          <w:rPr>
            <w:lang w:eastAsia="zh-CN"/>
          </w:rPr>
          <w:delText>[</w:delText>
        </w:r>
      </w:del>
      <w:r>
        <w:rPr>
          <w:lang w:eastAsia="zh-CN"/>
        </w:rPr>
        <w:t>x</w:t>
      </w:r>
      <w:del w:id="73" w:author="Huawei" w:date="2022-08-04T11:20:00Z">
        <w:r w:rsidDel="005A353C">
          <w:rPr>
            <w:lang w:eastAsia="zh-CN"/>
          </w:rPr>
          <w:delText>]</w:delText>
        </w:r>
      </w:del>
      <w:ins w:id="74" w:author="Huawei" w:date="2022-08-04T11:20:00Z">
        <w:r w:rsidR="005A353C">
          <w:rPr>
            <w:lang w:eastAsia="zh-CN"/>
          </w:rPr>
          <w:t xml:space="preserve"> slots, where x is the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r w:rsidR="005A353C">
          <w:rPr>
            <w:rFonts w:eastAsia="MS Mincho"/>
            <w:lang w:eastAsia="zh-CN"/>
          </w:rPr>
          <w:t>added</w:t>
        </w:r>
        <w:r w:rsidR="005A353C">
          <w:t xml:space="preserve"> in the half frame with SSBs</w:t>
        </w:r>
        <w:r w:rsidR="005A353C" w:rsidDel="005A353C">
          <w:rPr>
            <w:lang w:eastAsia="zh-CN"/>
          </w:rPr>
          <w:t xml:space="preserve"> </w:t>
        </w:r>
      </w:ins>
      <w:del w:id="75" w:author="Huawei" w:date="2022-08-04T11:20:00Z">
        <w:r w:rsidDel="005A353C">
          <w:rPr>
            <w:lang w:eastAsia="zh-CN"/>
          </w:rPr>
          <w:delText>ms</w:delText>
        </w:r>
      </w:del>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zh-CN"/>
        </w:rPr>
        <w:t>;</w:t>
      </w:r>
    </w:p>
    <w:p w:rsidR="008514DB" w:rsidRPr="008C6DE4" w:rsidRDefault="008514DB" w:rsidP="008514DB">
      <w:pPr>
        <w:pStyle w:val="B30"/>
        <w:rPr>
          <w:rFonts w:ascii="Tms Rmn" w:eastAsia="等线" w:hAnsi="Tms Rmn"/>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released.</w:t>
      </w:r>
    </w:p>
    <w:p w:rsidR="008514DB" w:rsidRPr="008C6DE4" w:rsidRDefault="008514DB" w:rsidP="008514D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8514DB" w:rsidRPr="008C6DE4" w:rsidRDefault="008514DB" w:rsidP="008514DB">
      <w:pPr>
        <w:pStyle w:val="TH"/>
      </w:pPr>
      <w:r w:rsidRPr="008C6DE4">
        <w:t xml:space="preserve">Table 8.2.3.2.3-1: Interruption length X1 and Y1 at E-UTRA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56632905" wp14:editId="35299B6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Y1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183C930B" wp14:editId="66E1DC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Pr="008C6DE4" w:rsidRDefault="008514DB" w:rsidP="008514DB">
      <w:pPr>
        <w:ind w:left="851" w:hanging="284"/>
      </w:pPr>
    </w:p>
    <w:p w:rsidR="008514DB" w:rsidRPr="008C6DE4" w:rsidRDefault="008514DB" w:rsidP="008514DB">
      <w:pPr>
        <w:pStyle w:val="5"/>
      </w:pPr>
      <w:r w:rsidRPr="008C6DE4">
        <w:t>8.2.3.2.4</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rsidR="008514DB" w:rsidRPr="008C6DE4" w:rsidRDefault="008514DB" w:rsidP="008514DB">
      <w:pPr>
        <w:pStyle w:val="B10"/>
      </w:pPr>
      <w:r w:rsidRPr="008C6DE4">
        <w:t>-</w:t>
      </w:r>
      <w:r w:rsidRPr="008C6DE4">
        <w:tab/>
        <w:t>the UE is allowed an interruption on any active serving cell</w:t>
      </w:r>
      <w:r w:rsidRPr="008C6DE4">
        <w:rPr>
          <w:lang w:eastAsia="zh-CN"/>
        </w:rPr>
        <w:t xml:space="preserve">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proofErr w:type="spellStart"/>
      <w:r w:rsidRPr="008C6DE4">
        <w:t>SCell</w:t>
      </w:r>
      <w:proofErr w:type="spellEnd"/>
      <w:r w:rsidRPr="008C6DE4">
        <w:t xml:space="preserve"> being activated or deactivated, or</w:t>
      </w:r>
    </w:p>
    <w:p w:rsidR="008514DB" w:rsidRPr="008C6DE4" w:rsidRDefault="008514DB" w:rsidP="008514DB">
      <w:pPr>
        <w:pStyle w:val="B20"/>
        <w:rPr>
          <w:rFonts w:eastAsia="等线"/>
          <w:lang w:eastAsia="zh-CN"/>
        </w:rPr>
      </w:pPr>
      <w:r w:rsidRPr="008C6DE4">
        <w:rPr>
          <w:rFonts w:eastAsia="MS Mincho"/>
        </w:rPr>
        <w:t>-</w:t>
      </w:r>
      <w:r w:rsidRPr="008C6DE4">
        <w:rPr>
          <w:rFonts w:eastAsia="MS Mincho"/>
        </w:rPr>
        <w:tab/>
        <w:t xml:space="preserve">of up to </w:t>
      </w:r>
      <w:proofErr w:type="gramStart"/>
      <w:r w:rsidRPr="008C6DE4">
        <w:rPr>
          <w:rFonts w:eastAsia="MS Mincho"/>
        </w:rPr>
        <w:t>max{</w:t>
      </w:r>
      <w:proofErr w:type="gramEnd"/>
      <w:r w:rsidRPr="008C6DE4">
        <w:rPr>
          <w:lang w:eastAsia="zh-CN"/>
        </w:rPr>
        <w:t>Y2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proofErr w:type="spellStart"/>
      <w:r w:rsidRPr="008C6DE4">
        <w:rPr>
          <w:rFonts w:eastAsia="MS Mincho"/>
        </w:rPr>
        <w:t>SCell</w:t>
      </w:r>
      <w:proofErr w:type="spellEnd"/>
      <w:r w:rsidRPr="008C6DE4">
        <w:rPr>
          <w:rFonts w:eastAsia="MS Mincho"/>
        </w:rPr>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eastAsia="MS Mincho"/>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rsidR="008514DB" w:rsidRPr="008C6DE4" w:rsidRDefault="008514DB" w:rsidP="008514DB">
      <w:pPr>
        <w:pStyle w:val="B30"/>
        <w:rPr>
          <w:rFonts w:eastAsia="等线"/>
          <w:lang w:eastAsia="zh-CN"/>
        </w:rPr>
      </w:pPr>
      <w:r w:rsidRPr="008C6DE4">
        <w:t xml:space="preserve">Where X2 and Y2 are specified in </w:t>
      </w:r>
      <w:r w:rsidRPr="008C6DE4">
        <w:rPr>
          <w:lang w:eastAsia="zh-CN"/>
        </w:rPr>
        <w:t>Table 8.2.3.2.4-1.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8514DB" w:rsidRPr="008C6DE4" w:rsidRDefault="008514DB" w:rsidP="008514DB">
      <w:pPr>
        <w:ind w:left="568" w:hanging="284"/>
        <w:rPr>
          <w:rFonts w:ascii="Tms Rmn" w:eastAsia="MS Mincho" w:hAnsi="Tms Rmn"/>
        </w:rPr>
      </w:pPr>
      <w:r w:rsidRPr="008C6DE4">
        <w:rPr>
          <w:rFonts w:ascii="Tms Rmn" w:eastAsia="MS Mincho" w:hAnsi="Tms Rmn"/>
        </w:rPr>
        <w:lastRenderedPageBreak/>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8514DB" w:rsidRPr="008C6DE4" w:rsidRDefault="008514DB" w:rsidP="008514D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or</w:t>
      </w:r>
    </w:p>
    <w:p w:rsidR="008514DB" w:rsidRPr="008C6DE4" w:rsidRDefault="008514DB" w:rsidP="008514D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76" w:author="Huawei" w:date="2022-08-04T11:22:00Z">
        <w:r w:rsidDel="005A353C">
          <w:rPr>
            <w:lang w:eastAsia="zh-CN"/>
          </w:rPr>
          <w:delText>[</w:delText>
        </w:r>
      </w:del>
      <w:r>
        <w:rPr>
          <w:lang w:eastAsia="zh-CN"/>
        </w:rPr>
        <w:t>x</w:t>
      </w:r>
      <w:del w:id="77" w:author="Huawei" w:date="2022-08-04T11:22:00Z">
        <w:r w:rsidDel="005A353C">
          <w:rPr>
            <w:lang w:eastAsia="zh-CN"/>
          </w:rPr>
          <w:delText>]</w:delText>
        </w:r>
      </w:del>
      <w:ins w:id="78" w:author="Huawei" w:date="2022-08-04T11:22:00Z">
        <w:r w:rsidR="005A353C">
          <w:rPr>
            <w:lang w:eastAsia="zh-CN"/>
          </w:rPr>
          <w:t xml:space="preserve"> slots, where x is the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r w:rsidR="005A353C" w:rsidRPr="008C6DE4">
          <w:rPr>
            <w:rFonts w:eastAsia="MS Mincho"/>
            <w:lang w:eastAsia="zh-CN"/>
          </w:rPr>
          <w:t>activated</w:t>
        </w:r>
        <w:r w:rsidR="005A353C">
          <w:t xml:space="preserve"> in the half frame with SSBs</w:t>
        </w:r>
      </w:ins>
      <w:del w:id="79" w:author="Huawei" w:date="2022-08-04T11:22:00Z">
        <w:r w:rsidDel="005A353C">
          <w:rPr>
            <w:lang w:eastAsia="zh-CN"/>
          </w:rPr>
          <w:delText>ms</w:delText>
        </w:r>
      </w:del>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rsidR="008514DB" w:rsidRPr="008C6DE4" w:rsidRDefault="008514DB" w:rsidP="008514D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8514DB" w:rsidRPr="008C6DE4" w:rsidRDefault="008514DB" w:rsidP="008514DB">
      <w:pPr>
        <w:pStyle w:val="TH"/>
      </w:pPr>
      <w:r w:rsidRPr="008C6DE4">
        <w:t xml:space="preserve">Table 8.2.3.2.4-1: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01E042BF" wp14:editId="136D5B8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Y2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655DF29C" wp14:editId="603138F7">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514DB" w:rsidRDefault="008514DB"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8C6DE4" w:rsidRDefault="008514DB" w:rsidP="008514DB">
      <w:pPr>
        <w:pStyle w:val="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r w:rsidRPr="008C6DE4">
        <w:t xml:space="preserve">When </w:t>
      </w:r>
      <w:proofErr w:type="spellStart"/>
      <w:r w:rsidRPr="008C6DE4">
        <w:t>PSCell</w:t>
      </w:r>
      <w:proofErr w:type="spellEnd"/>
      <w:r w:rsidRPr="008C6DE4">
        <w:t xml:space="preserve"> or </w:t>
      </w:r>
      <w:r>
        <w:t>one or more</w:t>
      </w:r>
      <w:r w:rsidRPr="008C6DE4">
        <w:t xml:space="preserve"> </w:t>
      </w:r>
      <w:proofErr w:type="spellStart"/>
      <w:r w:rsidRPr="008C6DE4">
        <w:t>SCells</w:t>
      </w:r>
      <w:proofErr w:type="spellEnd"/>
      <w:r w:rsidRPr="008C6DE4">
        <w:t xml:space="preserve">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activated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lastRenderedPageBreak/>
        <w:t>-</w:t>
      </w:r>
      <w:r w:rsidRPr="008C6DE4">
        <w:tab/>
        <w:t xml:space="preserve">of up to the duration shown in table 8.2.4.2.1-2,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7C17FD24" wp14:editId="3F5747E9">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0" w:author="Huawei" w:date="2022-08-04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81">
          <w:tblGrid>
            <w:gridCol w:w="649"/>
            <w:gridCol w:w="992"/>
            <w:gridCol w:w="2890"/>
          </w:tblGrid>
        </w:tblGridChange>
      </w:tblGrid>
      <w:tr w:rsidR="008514DB" w:rsidRPr="008C6DE4" w:rsidTr="005A353C">
        <w:trPr>
          <w:trHeight w:val="631"/>
          <w:jc w:val="center"/>
          <w:trPrChange w:id="82" w:author="Huawei" w:date="2022-08-04T11:22: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83" w:author="Huawei" w:date="2022-08-04T11:22: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26E9CF9" wp14:editId="3888C27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84"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3189" w:type="pct"/>
            <w:tcBorders>
              <w:top w:val="single" w:sz="4" w:space="0" w:color="auto"/>
              <w:left w:val="single" w:sz="4" w:space="0" w:color="auto"/>
              <w:bottom w:val="single" w:sz="4" w:space="0" w:color="auto"/>
              <w:right w:val="single" w:sz="4" w:space="0" w:color="auto"/>
            </w:tcBorders>
            <w:hideMark/>
            <w:tcPrChange w:id="85"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lang w:val="fr-FR"/>
              </w:rPr>
              <w:t>Interruption length (slots)</w:t>
            </w:r>
          </w:p>
        </w:tc>
      </w:tr>
      <w:tr w:rsidR="008514DB" w:rsidRPr="008C6DE4" w:rsidTr="005A353C">
        <w:trPr>
          <w:jc w:val="center"/>
          <w:trPrChange w:id="86"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87"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095" w:type="pct"/>
            <w:tcBorders>
              <w:top w:val="single" w:sz="4" w:space="0" w:color="auto"/>
              <w:left w:val="single" w:sz="4" w:space="0" w:color="auto"/>
              <w:bottom w:val="single" w:sz="4" w:space="0" w:color="auto"/>
              <w:right w:val="single" w:sz="4" w:space="0" w:color="auto"/>
            </w:tcBorders>
            <w:hideMark/>
            <w:tcPrChange w:id="88"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3189" w:type="pct"/>
            <w:tcBorders>
              <w:top w:val="single" w:sz="4" w:space="0" w:color="auto"/>
              <w:left w:val="single" w:sz="4" w:space="0" w:color="auto"/>
              <w:bottom w:val="single" w:sz="4" w:space="0" w:color="auto"/>
              <w:right w:val="single" w:sz="4" w:space="0" w:color="auto"/>
            </w:tcBorders>
            <w:hideMark/>
            <w:tcPrChange w:id="89"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90"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91"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095" w:type="pct"/>
            <w:tcBorders>
              <w:top w:val="single" w:sz="4" w:space="0" w:color="auto"/>
              <w:left w:val="single" w:sz="4" w:space="0" w:color="auto"/>
              <w:bottom w:val="single" w:sz="4" w:space="0" w:color="auto"/>
              <w:right w:val="single" w:sz="4" w:space="0" w:color="auto"/>
            </w:tcBorders>
            <w:hideMark/>
            <w:tcPrChange w:id="92"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3189" w:type="pct"/>
            <w:tcBorders>
              <w:top w:val="single" w:sz="4" w:space="0" w:color="auto"/>
              <w:left w:val="single" w:sz="4" w:space="0" w:color="auto"/>
              <w:bottom w:val="single" w:sz="4" w:space="0" w:color="auto"/>
              <w:right w:val="single" w:sz="4" w:space="0" w:color="auto"/>
            </w:tcBorders>
            <w:hideMark/>
            <w:tcPrChange w:id="93"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94"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95"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095" w:type="pct"/>
            <w:tcBorders>
              <w:top w:val="single" w:sz="4" w:space="0" w:color="auto"/>
              <w:left w:val="single" w:sz="4" w:space="0" w:color="auto"/>
              <w:bottom w:val="single" w:sz="4" w:space="0" w:color="auto"/>
              <w:right w:val="single" w:sz="4" w:space="0" w:color="auto"/>
            </w:tcBorders>
            <w:hideMark/>
            <w:tcPrChange w:id="96"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3189" w:type="pct"/>
            <w:tcBorders>
              <w:top w:val="single" w:sz="4" w:space="0" w:color="auto"/>
              <w:left w:val="single" w:sz="4" w:space="0" w:color="auto"/>
              <w:bottom w:val="single" w:sz="4" w:space="0" w:color="auto"/>
              <w:right w:val="single" w:sz="4" w:space="0" w:color="auto"/>
            </w:tcBorders>
            <w:hideMark/>
            <w:tcPrChange w:id="97"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98"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99"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095" w:type="pct"/>
            <w:tcBorders>
              <w:top w:val="single" w:sz="4" w:space="0" w:color="auto"/>
              <w:left w:val="single" w:sz="4" w:space="0" w:color="auto"/>
              <w:bottom w:val="single" w:sz="4" w:space="0" w:color="auto"/>
              <w:right w:val="single" w:sz="4" w:space="0" w:color="auto"/>
            </w:tcBorders>
            <w:hideMark/>
            <w:tcPrChange w:id="100"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3189" w:type="pct"/>
            <w:tcBorders>
              <w:top w:val="single" w:sz="4" w:space="0" w:color="auto"/>
              <w:left w:val="single" w:sz="4" w:space="0" w:color="auto"/>
              <w:bottom w:val="single" w:sz="4" w:space="0" w:color="auto"/>
              <w:right w:val="single" w:sz="4" w:space="0" w:color="auto"/>
            </w:tcBorders>
            <w:hideMark/>
            <w:tcPrChange w:id="101"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2" w:author="Huawei" w:date="2022-08-04T11:22: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03" w:author="Huawei" w:date="2022-08-04T11:22: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r>
              <w:rPr>
                <w:rFonts w:hint="eastAsia"/>
                <w:lang w:eastAsia="zh-CN"/>
              </w:rPr>
              <w:t>.</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104" w:author="Huawei" w:date="2022-08-04T11:23:00Z">
              <w:r w:rsidDel="005A353C">
                <w:rPr>
                  <w:lang w:eastAsia="zh-CN"/>
                </w:rPr>
                <w:delText>[</w:delText>
              </w:r>
            </w:del>
            <w:r>
              <w:rPr>
                <w:lang w:eastAsia="zh-CN"/>
              </w:rPr>
              <w:t>x</w:t>
            </w:r>
            <w:ins w:id="105" w:author="Huawei" w:date="2022-08-04T11:23:00Z">
              <w:r w:rsidR="005A353C">
                <w:rPr>
                  <w:lang w:eastAsia="zh-CN"/>
                </w:rPr>
                <w:t xml:space="preserve"> </w:t>
              </w:r>
            </w:ins>
            <w:del w:id="106" w:author="Huawei" w:date="2022-08-04T11:23:00Z">
              <w:r w:rsidDel="005A353C">
                <w:rPr>
                  <w:lang w:eastAsia="zh-CN"/>
                </w:rPr>
                <w:delText>]</w:delText>
              </w:r>
            </w:del>
            <w:proofErr w:type="spellStart"/>
            <w:r>
              <w:rPr>
                <w:lang w:eastAsia="zh-CN"/>
              </w:rPr>
              <w:t>ms</w:t>
            </w:r>
            <w:proofErr w:type="spellEnd"/>
            <w:ins w:id="107" w:author="Huawei" w:date="2022-08-04T11:23:00Z">
              <w:r w:rsidR="005A353C">
                <w:rPr>
                  <w:lang w:eastAsia="zh-CN"/>
                </w:rPr>
                <w:t xml:space="preserve">, where x is NR slot length (in </w:t>
              </w:r>
              <w:proofErr w:type="spellStart"/>
              <w:r w:rsidR="005A353C">
                <w:rPr>
                  <w:lang w:eastAsia="zh-CN"/>
                </w:rPr>
                <w:t>ms</w:t>
              </w:r>
              <w:proofErr w:type="spellEnd"/>
              <w:r w:rsidR="005A353C">
                <w:rPr>
                  <w:lang w:eastAsia="zh-CN"/>
                </w:rPr>
                <w:t xml:space="preserve">) * the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r w:rsidR="005A353C">
                <w:rPr>
                  <w:rFonts w:eastAsia="MS Mincho"/>
                  <w:lang w:eastAsia="zh-CN"/>
                </w:rPr>
                <w:t>added</w:t>
              </w:r>
              <w:r w:rsidR="005A353C">
                <w:t xml:space="preserve"> in the half frame with SSBs</w:t>
              </w:r>
            </w:ins>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w:t>
            </w:r>
          </w:p>
          <w:p w:rsidR="008514DB" w:rsidRPr="008C6DE4" w:rsidRDefault="008514DB" w:rsidP="008514D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Pr>
        <w:rPr>
          <w:rFonts w:cs="v4.2.0"/>
        </w:rPr>
      </w:pPr>
    </w:p>
    <w:p w:rsidR="008514DB" w:rsidRPr="008C6DE4" w:rsidRDefault="008514DB" w:rsidP="008514DB">
      <w:pPr>
        <w:pStyle w:val="5"/>
      </w:pPr>
      <w:r w:rsidRPr="008C6DE4">
        <w:t>8.2.4.2.2</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r w:rsidRPr="008C6DE4">
        <w:t xml:space="preserve">When a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8.2.4.2.2-2, if the active serving cells are in the same band as the </w:t>
      </w:r>
      <w:proofErr w:type="spellStart"/>
      <w:r w:rsidRPr="008C6DE4">
        <w:t>SCell</w:t>
      </w:r>
      <w:proofErr w:type="spellEnd"/>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lastRenderedPageBreak/>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7198358D" wp14:editId="774B4D84">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Interruption length (slots)</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Huawei" w:date="2022-08-04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109">
          <w:tblGrid>
            <w:gridCol w:w="1044"/>
            <w:gridCol w:w="1344"/>
            <w:gridCol w:w="2800"/>
          </w:tblGrid>
        </w:tblGridChange>
      </w:tblGrid>
      <w:tr w:rsidR="008514DB" w:rsidRPr="008C6DE4" w:rsidTr="005A353C">
        <w:trPr>
          <w:trHeight w:val="365"/>
          <w:jc w:val="center"/>
          <w:trPrChange w:id="110" w:author="Huawei" w:date="2022-08-04T11:23:00Z">
            <w:trPr>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111" w:author="Huawei" w:date="2022-08-04T11:23: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EE9C55B" wp14:editId="0944E6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112"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699" w:type="pct"/>
            <w:tcBorders>
              <w:top w:val="single" w:sz="4" w:space="0" w:color="auto"/>
              <w:left w:val="single" w:sz="4" w:space="0" w:color="auto"/>
              <w:bottom w:val="single" w:sz="4" w:space="0" w:color="auto"/>
              <w:right w:val="single" w:sz="4" w:space="0" w:color="auto"/>
            </w:tcBorders>
            <w:hideMark/>
            <w:tcPrChange w:id="113"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val="fr-FR"/>
              </w:rPr>
              <w:t>Interruption length (slots)</w:t>
            </w:r>
          </w:p>
        </w:tc>
      </w:tr>
      <w:tr w:rsidR="008514DB" w:rsidRPr="008C6DE4" w:rsidTr="005A353C">
        <w:trPr>
          <w:jc w:val="center"/>
          <w:trPrChange w:id="114"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15"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295" w:type="pct"/>
            <w:tcBorders>
              <w:top w:val="single" w:sz="4" w:space="0" w:color="auto"/>
              <w:left w:val="single" w:sz="4" w:space="0" w:color="auto"/>
              <w:bottom w:val="single" w:sz="4" w:space="0" w:color="auto"/>
              <w:right w:val="single" w:sz="4" w:space="0" w:color="auto"/>
            </w:tcBorders>
            <w:hideMark/>
            <w:tcPrChange w:id="116"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2699" w:type="pct"/>
            <w:tcBorders>
              <w:top w:val="single" w:sz="4" w:space="0" w:color="auto"/>
              <w:left w:val="single" w:sz="4" w:space="0" w:color="auto"/>
              <w:bottom w:val="single" w:sz="4" w:space="0" w:color="auto"/>
              <w:right w:val="single" w:sz="4" w:space="0" w:color="auto"/>
            </w:tcBorders>
            <w:hideMark/>
            <w:tcPrChange w:id="117"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18"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19"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295" w:type="pct"/>
            <w:tcBorders>
              <w:top w:val="single" w:sz="4" w:space="0" w:color="auto"/>
              <w:left w:val="single" w:sz="4" w:space="0" w:color="auto"/>
              <w:bottom w:val="single" w:sz="4" w:space="0" w:color="auto"/>
              <w:right w:val="single" w:sz="4" w:space="0" w:color="auto"/>
            </w:tcBorders>
            <w:hideMark/>
            <w:tcPrChange w:id="120"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2699" w:type="pct"/>
            <w:tcBorders>
              <w:top w:val="single" w:sz="4" w:space="0" w:color="auto"/>
              <w:left w:val="single" w:sz="4" w:space="0" w:color="auto"/>
              <w:bottom w:val="single" w:sz="4" w:space="0" w:color="auto"/>
              <w:right w:val="single" w:sz="4" w:space="0" w:color="auto"/>
            </w:tcBorders>
            <w:hideMark/>
            <w:tcPrChange w:id="121"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22"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23"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295" w:type="pct"/>
            <w:tcBorders>
              <w:top w:val="single" w:sz="4" w:space="0" w:color="auto"/>
              <w:left w:val="single" w:sz="4" w:space="0" w:color="auto"/>
              <w:bottom w:val="single" w:sz="4" w:space="0" w:color="auto"/>
              <w:right w:val="single" w:sz="4" w:space="0" w:color="auto"/>
            </w:tcBorders>
            <w:hideMark/>
            <w:tcPrChange w:id="124"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2699" w:type="pct"/>
            <w:tcBorders>
              <w:top w:val="single" w:sz="4" w:space="0" w:color="auto"/>
              <w:left w:val="single" w:sz="4" w:space="0" w:color="auto"/>
              <w:bottom w:val="single" w:sz="4" w:space="0" w:color="auto"/>
              <w:right w:val="single" w:sz="4" w:space="0" w:color="auto"/>
            </w:tcBorders>
            <w:hideMark/>
            <w:tcPrChange w:id="125"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26"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27"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295" w:type="pct"/>
            <w:tcBorders>
              <w:top w:val="single" w:sz="4" w:space="0" w:color="auto"/>
              <w:left w:val="single" w:sz="4" w:space="0" w:color="auto"/>
              <w:bottom w:val="single" w:sz="4" w:space="0" w:color="auto"/>
              <w:right w:val="single" w:sz="4" w:space="0" w:color="auto"/>
            </w:tcBorders>
            <w:hideMark/>
            <w:tcPrChange w:id="128"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2699" w:type="pct"/>
            <w:tcBorders>
              <w:top w:val="single" w:sz="4" w:space="0" w:color="auto"/>
              <w:left w:val="single" w:sz="4" w:space="0" w:color="auto"/>
              <w:bottom w:val="single" w:sz="4" w:space="0" w:color="auto"/>
              <w:right w:val="single" w:sz="4" w:space="0" w:color="auto"/>
            </w:tcBorders>
            <w:hideMark/>
            <w:tcPrChange w:id="129"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0" w:author="Huawei" w:date="2022-08-04T11:23: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31" w:author="Huawei" w:date="2022-08-04T11:23:00Z">
              <w:tcPr>
                <w:tcW w:w="5188"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132" w:author="Huawei" w:date="2022-08-04T11:23:00Z">
              <w:r w:rsidDel="005A353C">
                <w:rPr>
                  <w:lang w:eastAsia="zh-CN"/>
                </w:rPr>
                <w:delText>[</w:delText>
              </w:r>
            </w:del>
            <w:r>
              <w:rPr>
                <w:lang w:eastAsia="zh-CN"/>
              </w:rPr>
              <w:t>x</w:t>
            </w:r>
            <w:ins w:id="133" w:author="Huawei" w:date="2022-08-04T11:23:00Z">
              <w:r w:rsidR="005A353C">
                <w:rPr>
                  <w:lang w:eastAsia="zh-CN"/>
                </w:rPr>
                <w:t xml:space="preserve"> </w:t>
              </w:r>
            </w:ins>
            <w:del w:id="134" w:author="Huawei" w:date="2022-08-04T11:23:00Z">
              <w:r w:rsidDel="005A353C">
                <w:rPr>
                  <w:lang w:eastAsia="zh-CN"/>
                </w:rPr>
                <w:delText>]</w:delText>
              </w:r>
            </w:del>
            <w:proofErr w:type="spellStart"/>
            <w:r>
              <w:rPr>
                <w:lang w:eastAsia="zh-CN"/>
              </w:rPr>
              <w:t>ms</w:t>
            </w:r>
            <w:proofErr w:type="spellEnd"/>
            <w:ins w:id="135" w:author="Huawei" w:date="2022-08-04T11:23:00Z">
              <w:r w:rsidR="005A353C">
                <w:rPr>
                  <w:lang w:eastAsia="zh-CN"/>
                </w:rPr>
                <w:t xml:space="preserve">, where x is </w:t>
              </w:r>
            </w:ins>
            <w:ins w:id="136" w:author="Huawei" w:date="2022-08-04T11:24:00Z">
              <w:r w:rsidR="005A353C">
                <w:rPr>
                  <w:lang w:eastAsia="zh-CN"/>
                </w:rPr>
                <w:t xml:space="preserve">NR slot length (in </w:t>
              </w:r>
              <w:proofErr w:type="spellStart"/>
              <w:r w:rsidR="005A353C">
                <w:rPr>
                  <w:lang w:eastAsia="zh-CN"/>
                </w:rPr>
                <w:t>ms</w:t>
              </w:r>
              <w:proofErr w:type="spellEnd"/>
              <w:r w:rsidR="005A353C">
                <w:rPr>
                  <w:lang w:eastAsia="zh-CN"/>
                </w:rPr>
                <w:t xml:space="preserve">) * </w:t>
              </w:r>
            </w:ins>
            <w:ins w:id="137" w:author="Huawei" w:date="2022-08-04T11:23:00Z">
              <w:r w:rsidR="005A353C">
                <w:rPr>
                  <w:lang w:eastAsia="zh-CN"/>
                </w:rPr>
                <w:t xml:space="preserve">the </w:t>
              </w:r>
              <w:r w:rsidR="005A353C">
                <w:t>number of c</w:t>
              </w:r>
              <w:r w:rsidR="005A353C" w:rsidRPr="00FC3273">
                <w:t>onsecutive slots</w:t>
              </w:r>
              <w:r w:rsidR="005A353C">
                <w:t xml:space="preserve"> which contains all SSBs transmitted by the </w:t>
              </w:r>
              <w:proofErr w:type="spellStart"/>
              <w:r w:rsidR="005A353C">
                <w:t>SCell</w:t>
              </w:r>
              <w:proofErr w:type="spellEnd"/>
              <w:r w:rsidR="005A353C">
                <w:t xml:space="preserve"> being </w:t>
              </w:r>
              <w:r w:rsidR="005A353C" w:rsidRPr="008C6DE4">
                <w:rPr>
                  <w:rFonts w:eastAsia="MS Mincho"/>
                  <w:lang w:eastAsia="zh-CN"/>
                </w:rPr>
                <w:t>activated</w:t>
              </w:r>
              <w:r w:rsidR="005A353C">
                <w:t xml:space="preserve"> in the half frame with SSBs</w:t>
              </w:r>
            </w:ins>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rsidR="008514DB" w:rsidRPr="008C6DE4" w:rsidRDefault="008514DB" w:rsidP="008514D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62316D" w:rsidRDefault="008514DB" w:rsidP="0062316D"/>
    <w:sectPr w:rsidR="008514DB" w:rsidRPr="00623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6E7" w:rsidRDefault="00D676E7">
      <w:r>
        <w:separator/>
      </w:r>
    </w:p>
  </w:endnote>
  <w:endnote w:type="continuationSeparator" w:id="0">
    <w:p w:rsidR="00D676E7" w:rsidRDefault="00D6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6E7" w:rsidRDefault="00D676E7">
      <w:r>
        <w:separator/>
      </w:r>
    </w:p>
  </w:footnote>
  <w:footnote w:type="continuationSeparator" w:id="0">
    <w:p w:rsidR="00D676E7" w:rsidRDefault="00D6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4"/>
  </w:num>
  <w:num w:numId="4">
    <w:abstractNumId w:val="15"/>
  </w:num>
  <w:num w:numId="5">
    <w:abstractNumId w:val="8"/>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8"/>
  </w:num>
  <w:num w:numId="12">
    <w:abstractNumId w:val="25"/>
  </w:num>
  <w:num w:numId="13">
    <w:abstractNumId w:val="27"/>
  </w:num>
  <w:num w:numId="14">
    <w:abstractNumId w:val="11"/>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3"/>
  </w:num>
  <w:num w:numId="32">
    <w:abstractNumId w:val="21"/>
  </w:num>
  <w:num w:numId="3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27816"/>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E472E"/>
    <w:rsid w:val="002F24A5"/>
    <w:rsid w:val="002F402D"/>
    <w:rsid w:val="00304285"/>
    <w:rsid w:val="00305409"/>
    <w:rsid w:val="00306D33"/>
    <w:rsid w:val="00321439"/>
    <w:rsid w:val="00325705"/>
    <w:rsid w:val="00333E9C"/>
    <w:rsid w:val="003367D4"/>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75B43"/>
    <w:rsid w:val="00480C3D"/>
    <w:rsid w:val="00491A80"/>
    <w:rsid w:val="004962A8"/>
    <w:rsid w:val="004A220A"/>
    <w:rsid w:val="004B75B7"/>
    <w:rsid w:val="004C1A89"/>
    <w:rsid w:val="004D690A"/>
    <w:rsid w:val="004E3F1A"/>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141D7"/>
    <w:rsid w:val="00621188"/>
    <w:rsid w:val="0062316D"/>
    <w:rsid w:val="00623DA1"/>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2D67"/>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24C65"/>
    <w:rsid w:val="00D40D6F"/>
    <w:rsid w:val="00D41CA3"/>
    <w:rsid w:val="00D42BE1"/>
    <w:rsid w:val="00D47664"/>
    <w:rsid w:val="00D50255"/>
    <w:rsid w:val="00D66520"/>
    <w:rsid w:val="00D676E7"/>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E499F-5DA5-4129-8AF4-AA6CDBAF5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1888</TotalTime>
  <Pages>9</Pages>
  <Words>3509</Words>
  <Characters>20007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2022-02-26T03:16:00Z</dcterms:created>
  <dcterms:modified xsi:type="dcterms:W3CDTF">2022-08-10T12:10:00Z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1660133394</vt:lpwstr>
  </property>
</Properties>
</file>